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4EEB" w14:textId="3E1DED77" w:rsidR="00BC51E4" w:rsidRPr="008243E9" w:rsidRDefault="00BC51E4" w:rsidP="00874D21">
      <w:pPr>
        <w:pStyle w:val="CRCoverPage"/>
        <w:tabs>
          <w:tab w:val="right" w:pos="9639"/>
        </w:tabs>
        <w:spacing w:after="0"/>
        <w:rPr>
          <w:b/>
          <w:i/>
          <w:noProof/>
          <w:sz w:val="28"/>
          <w:lang w:eastAsia="ko-KR"/>
        </w:rPr>
      </w:pPr>
      <w:r w:rsidRPr="00A40473">
        <w:rPr>
          <w:b/>
          <w:bCs/>
          <w:noProof/>
          <w:sz w:val="24"/>
        </w:rPr>
        <w:t>3GPP TSG-SA2 Meeting #15</w:t>
      </w:r>
      <w:r w:rsidR="00CB7D05">
        <w:rPr>
          <w:b/>
          <w:bCs/>
          <w:noProof/>
          <w:sz w:val="24"/>
        </w:rPr>
        <w:t>9</w:t>
      </w:r>
      <w:r>
        <w:rPr>
          <w:b/>
          <w:i/>
          <w:noProof/>
          <w:sz w:val="28"/>
        </w:rPr>
        <w:tab/>
      </w:r>
      <w:r w:rsidR="0071461A" w:rsidRPr="0071461A">
        <w:rPr>
          <w:b/>
          <w:i/>
          <w:noProof/>
          <w:sz w:val="28"/>
        </w:rPr>
        <w:t>S2-2311532</w:t>
      </w:r>
    </w:p>
    <w:p w14:paraId="010F7141" w14:textId="31F01270" w:rsidR="00BC51E4" w:rsidRDefault="00CB7D05" w:rsidP="00BC51E4">
      <w:pPr>
        <w:pStyle w:val="CRCoverPage"/>
        <w:tabs>
          <w:tab w:val="right" w:pos="9639"/>
        </w:tabs>
        <w:outlineLvl w:val="0"/>
        <w:rPr>
          <w:b/>
          <w:noProof/>
          <w:sz w:val="24"/>
        </w:rPr>
      </w:pPr>
      <w:r w:rsidRPr="00CB7D05">
        <w:rPr>
          <w:rFonts w:cs="Arial"/>
          <w:b/>
          <w:noProof/>
          <w:sz w:val="24"/>
          <w:szCs w:val="24"/>
          <w:lang w:eastAsia="ko-KR"/>
        </w:rPr>
        <w:t>Xiamen, China, 9th Oct 2023 - 13th Oct 2023</w:t>
      </w:r>
      <w:r w:rsidR="00BC51E4">
        <w:rPr>
          <w:b/>
          <w:bCs/>
          <w:sz w:val="24"/>
        </w:rPr>
        <w:tab/>
      </w:r>
      <w:r w:rsidR="00BC51E4" w:rsidRPr="007A571E">
        <w:rPr>
          <w:b/>
          <w:noProof/>
          <w:color w:val="3333FF"/>
          <w:szCs w:val="16"/>
        </w:rPr>
        <w:t>(revision of S2-</w:t>
      </w:r>
      <w:r w:rsidR="0071461A" w:rsidRPr="007A571E">
        <w:rPr>
          <w:b/>
          <w:noProof/>
          <w:color w:val="3333FF"/>
          <w:szCs w:val="16"/>
        </w:rPr>
        <w:t>23</w:t>
      </w:r>
      <w:r w:rsidR="0071461A">
        <w:rPr>
          <w:b/>
          <w:noProof/>
          <w:color w:val="3333FF"/>
          <w:szCs w:val="16"/>
        </w:rPr>
        <w:t>10201</w:t>
      </w:r>
      <w:r w:rsidR="00BC51E4"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03D7742" w:rsidR="008D7629" w:rsidRPr="005B43DE" w:rsidRDefault="00F75DB6">
            <w:pPr>
              <w:pStyle w:val="CRCoverPage"/>
              <w:spacing w:after="0"/>
              <w:rPr>
                <w:noProof/>
              </w:rPr>
            </w:pPr>
            <w:r w:rsidRPr="00F75DB6">
              <w:rPr>
                <w:b/>
                <w:noProof/>
                <w:sz w:val="28"/>
              </w:rPr>
              <w:t>4930</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5B6DA7B4" w:rsidR="008D7629" w:rsidRPr="005B43DE" w:rsidRDefault="00503C83">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53DA34E0"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CB7D05">
              <w:rPr>
                <w:b/>
                <w:noProof/>
                <w:sz w:val="28"/>
                <w:lang w:eastAsia="ko-KR"/>
              </w:rPr>
              <w:t>3</w:t>
            </w:r>
            <w:r w:rsidR="000A0915">
              <w:rPr>
                <w:b/>
                <w:noProof/>
                <w:sz w:val="28"/>
                <w:lang w:eastAsia="ko-KR"/>
              </w:rPr>
              <w:t>.</w:t>
            </w:r>
            <w:r w:rsidR="00CB7D05">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CB8AA12" w:rsidR="008D7629" w:rsidRDefault="00E23610" w:rsidP="00701279">
            <w:pPr>
              <w:pStyle w:val="CRCoverPage"/>
              <w:spacing w:after="0"/>
              <w:ind w:left="100"/>
              <w:rPr>
                <w:noProof/>
                <w:lang w:eastAsia="ko-KR"/>
              </w:rPr>
            </w:pPr>
            <w:r>
              <w:rPr>
                <w:noProof/>
                <w:lang w:eastAsia="ko-KR"/>
              </w:rPr>
              <w:t xml:space="preserve">Clarification on </w:t>
            </w:r>
            <w:r w:rsidR="004B65DA">
              <w:rPr>
                <w:noProof/>
                <w:lang w:eastAsia="ko-KR"/>
              </w:rPr>
              <w:t>network access control when a UE attemps to access SNPN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223E74C" w:rsidR="008D7629" w:rsidRDefault="004B65DA">
            <w:pPr>
              <w:pStyle w:val="CRCoverPage"/>
              <w:spacing w:after="0"/>
              <w:ind w:left="100"/>
              <w:rPr>
                <w:noProof/>
                <w:lang w:eastAsia="ko-KR"/>
              </w:rPr>
            </w:pPr>
            <w:r>
              <w:rPr>
                <w:lang w:eastAsia="ko-KR"/>
              </w:rPr>
              <w:t>eNPN_Ph2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6F344C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CB7D05">
              <w:rPr>
                <w:noProof/>
              </w:rPr>
              <w:t>9</w:t>
            </w:r>
            <w:r>
              <w:rPr>
                <w:noProof/>
              </w:rPr>
              <w:t>-</w:t>
            </w:r>
            <w:r w:rsidR="00CB7D05">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18359" w14:textId="0117BB23" w:rsidR="00AB69F5" w:rsidRDefault="004B65DA" w:rsidP="009F6E63">
            <w:pPr>
              <w:pStyle w:val="CRCoverPage"/>
              <w:spacing w:after="0"/>
              <w:ind w:left="100"/>
              <w:rPr>
                <w:noProof/>
                <w:lang w:eastAsia="ko-KR"/>
              </w:rPr>
            </w:pPr>
            <w:r>
              <w:rPr>
                <w:noProof/>
                <w:lang w:eastAsia="ko-KR"/>
              </w:rPr>
              <w:t xml:space="preserve">According to 5.30.2.5, the AMF may reject a UE's registration if the UDM rejects UE registration based on subscription data or time validity condition. This behaviour is intended to prevent the UE accessing SNPN temporily </w:t>
            </w:r>
            <w:r w:rsidR="001F49D0">
              <w:rPr>
                <w:noProof/>
                <w:lang w:eastAsia="ko-KR"/>
              </w:rPr>
              <w:t>when</w:t>
            </w:r>
            <w:r>
              <w:rPr>
                <w:noProof/>
                <w:lang w:eastAsia="ko-KR"/>
              </w:rPr>
              <w:t xml:space="preserve"> validity condition is not met. However, current description reads that the UE is permanantly not allowed to access the SNPN if registration is rejected by the network. Therefore, some clarification is needed.</w:t>
            </w:r>
          </w:p>
          <w:p w14:paraId="03BD21BA" w14:textId="77777777" w:rsidR="004B65DA" w:rsidRDefault="004B65DA" w:rsidP="009F6E63">
            <w:pPr>
              <w:pStyle w:val="CRCoverPage"/>
              <w:spacing w:after="0"/>
              <w:ind w:left="100"/>
              <w:rPr>
                <w:noProof/>
                <w:lang w:eastAsia="ko-KR"/>
              </w:rPr>
            </w:pPr>
          </w:p>
          <w:p w14:paraId="624B930B" w14:textId="57817EFE" w:rsidR="004B65DA" w:rsidRPr="004B65DA" w:rsidRDefault="004B65DA" w:rsidP="009F6E63">
            <w:pPr>
              <w:pStyle w:val="CRCoverPage"/>
              <w:spacing w:after="0"/>
              <w:ind w:left="100"/>
              <w:rPr>
                <w:i/>
                <w:iCs/>
                <w:noProof/>
                <w:lang w:eastAsia="ko-KR"/>
              </w:rPr>
            </w:pPr>
            <w:r w:rsidRPr="004B65DA">
              <w:rPr>
                <w:i/>
                <w:iCs/>
                <w:noProof/>
                <w:lang w:eastAsia="ko-KR"/>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w:t>
            </w:r>
            <w:r w:rsidRPr="004B65DA">
              <w:rPr>
                <w:b/>
                <w:bCs/>
                <w:i/>
                <w:iCs/>
                <w:noProof/>
                <w:u w:val="single"/>
                <w:lang w:eastAsia="ko-KR"/>
              </w:rPr>
              <w:t>to prevent the UE from automatically selecting and registering with the same SNPN</w:t>
            </w:r>
            <w:r w:rsidRPr="004B65DA">
              <w:rPr>
                <w:i/>
                <w:iCs/>
                <w:noProof/>
                <w:lang w:eastAsia="ko-KR"/>
              </w:rPr>
              <w:t xml:space="preserve"> using credentials from the Credentials Holder as described in TS 24.501 [47].</w:t>
            </w:r>
          </w:p>
          <w:p w14:paraId="7624ACA9" w14:textId="6688A6BC" w:rsidR="004B65DA" w:rsidRDefault="004B65DA" w:rsidP="009F6E63">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7BF3ACE" w:rsidR="00AB69F5" w:rsidRPr="00AB69F5" w:rsidRDefault="004B65DA" w:rsidP="009F6E63">
            <w:pPr>
              <w:pStyle w:val="CRCoverPage"/>
              <w:spacing w:after="0"/>
              <w:ind w:left="100"/>
              <w:rPr>
                <w:noProof/>
                <w:lang w:eastAsia="ko-KR"/>
              </w:rPr>
            </w:pPr>
            <w:r>
              <w:rPr>
                <w:rFonts w:hint="eastAsia"/>
                <w:noProof/>
                <w:lang w:eastAsia="ko-KR"/>
              </w:rPr>
              <w:t>C</w:t>
            </w:r>
            <w:r>
              <w:rPr>
                <w:noProof/>
                <w:lang w:eastAsia="ko-KR"/>
              </w:rPr>
              <w:t xml:space="preserve">larify that a UE is </w:t>
            </w:r>
            <w:r w:rsidR="00F90F6F">
              <w:rPr>
                <w:rFonts w:eastAsia="맑은 고딕"/>
                <w:lang w:eastAsia="en-GB"/>
              </w:rPr>
              <w:t xml:space="preserve">temporarily </w:t>
            </w:r>
            <w:r>
              <w:rPr>
                <w:noProof/>
                <w:lang w:eastAsia="ko-KR"/>
              </w:rPr>
              <w:t>not allowed to access the same SNPN when the AMF rejected the UE with appropriate cause.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12C5A6A" w:rsidR="008D7629" w:rsidRDefault="004B65DA" w:rsidP="009F6E63">
            <w:pPr>
              <w:pStyle w:val="CRCoverPage"/>
              <w:spacing w:after="0"/>
              <w:ind w:left="100"/>
              <w:rPr>
                <w:noProof/>
                <w:lang w:eastAsia="ko-KR"/>
              </w:rPr>
            </w:pPr>
            <w:r>
              <w:rPr>
                <w:rFonts w:hint="eastAsia"/>
                <w:noProof/>
                <w:lang w:eastAsia="ko-KR"/>
              </w:rPr>
              <w:t>A</w:t>
            </w:r>
            <w:r>
              <w:rPr>
                <w:noProof/>
                <w:lang w:eastAsia="ko-KR"/>
              </w:rPr>
              <w:t xml:space="preserve"> UE cannot re-attempt to register the SNPN if the UE's registration is rejected by the SNPN due to invalid time condition.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25FC1" w:rsidR="00493594" w:rsidRDefault="000D20EE" w:rsidP="00486C30">
            <w:pPr>
              <w:pStyle w:val="CRCoverPage"/>
              <w:spacing w:after="0"/>
              <w:ind w:left="100"/>
              <w:rPr>
                <w:noProof/>
                <w:lang w:eastAsia="ko-KR"/>
              </w:rPr>
            </w:pPr>
            <w:r>
              <w:rPr>
                <w:rFonts w:hint="eastAsia"/>
                <w:noProof/>
                <w:lang w:eastAsia="ko-KR"/>
              </w:rPr>
              <w:t>5</w:t>
            </w:r>
            <w:r>
              <w:rPr>
                <w:noProof/>
                <w:lang w:eastAsia="ko-KR"/>
              </w:rPr>
              <w:t>.</w:t>
            </w:r>
            <w:r w:rsidR="00426242">
              <w:rPr>
                <w:noProof/>
                <w:lang w:eastAsia="ko-KR"/>
              </w:rPr>
              <w:t>30</w:t>
            </w:r>
            <w:r>
              <w:rPr>
                <w:noProof/>
                <w:lang w:eastAsia="ko-KR"/>
              </w:rPr>
              <w:t>.2</w:t>
            </w:r>
            <w:r w:rsidR="00426242">
              <w:rPr>
                <w:noProof/>
                <w:lang w:eastAsia="ko-KR"/>
              </w:rPr>
              <w:t>.5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3E46905" w14:textId="77777777" w:rsidR="004B65DA" w:rsidRPr="004B65DA" w:rsidRDefault="004B65DA" w:rsidP="004B65DA">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20150089"/>
      <w:bookmarkStart w:id="2" w:name="_Toc27846888"/>
      <w:bookmarkStart w:id="3" w:name="_Toc36188019"/>
      <w:bookmarkStart w:id="4" w:name="_Toc45183924"/>
      <w:bookmarkStart w:id="5" w:name="_Toc47342766"/>
      <w:bookmarkStart w:id="6" w:name="_Toc51769468"/>
      <w:bookmarkStart w:id="7" w:name="_Toc138309544"/>
      <w:r w:rsidRPr="004B65DA">
        <w:rPr>
          <w:rFonts w:ascii="Arial" w:eastAsia="맑은 고딕" w:hAnsi="Arial"/>
          <w:sz w:val="24"/>
          <w:lang w:eastAsia="en-GB"/>
        </w:rPr>
        <w:t>5.30.2.5</w:t>
      </w:r>
      <w:r w:rsidRPr="004B65DA">
        <w:rPr>
          <w:rFonts w:ascii="Arial" w:eastAsia="맑은 고딕" w:hAnsi="Arial"/>
          <w:sz w:val="24"/>
          <w:lang w:eastAsia="en-GB"/>
        </w:rPr>
        <w:tab/>
        <w:t>Network access control</w:t>
      </w:r>
      <w:bookmarkEnd w:id="1"/>
      <w:bookmarkEnd w:id="2"/>
      <w:bookmarkEnd w:id="3"/>
      <w:bookmarkEnd w:id="4"/>
      <w:bookmarkEnd w:id="5"/>
      <w:bookmarkEnd w:id="6"/>
      <w:bookmarkEnd w:id="7"/>
    </w:p>
    <w:p w14:paraId="3C9D9957"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510851C"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5CF493A" w14:textId="77777777" w:rsidR="004B65DA" w:rsidRPr="004B65DA" w:rsidRDefault="004B65DA" w:rsidP="004B65DA">
      <w:pPr>
        <w:keepLines/>
        <w:overflowPunct w:val="0"/>
        <w:autoSpaceDE w:val="0"/>
        <w:autoSpaceDN w:val="0"/>
        <w:adjustRightInd w:val="0"/>
        <w:ind w:left="1135" w:hanging="851"/>
        <w:textAlignment w:val="baseline"/>
        <w:rPr>
          <w:rFonts w:eastAsia="맑은 고딕"/>
          <w:lang w:eastAsia="en-GB"/>
        </w:rPr>
      </w:pPr>
      <w:r w:rsidRPr="004B65DA">
        <w:rPr>
          <w:rFonts w:eastAsia="맑은 고딕"/>
          <w:lang w:eastAsia="en-GB"/>
        </w:rPr>
        <w:t>NOTE:</w:t>
      </w:r>
      <w:r w:rsidRPr="004B65DA">
        <w:rPr>
          <w:rFonts w:eastAsia="맑은 고딕"/>
          <w:lang w:eastAsia="en-GB"/>
        </w:rPr>
        <w:tab/>
        <w:t>The details of rejection and cause codes is defined in TS 24.501 [47].</w:t>
      </w:r>
    </w:p>
    <w:p w14:paraId="5C392FE7" w14:textId="0B14751E"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to </w:t>
      </w:r>
      <w:ins w:id="8" w:author="Myungjune@LGE" w:date="2023-08-08T11:23:00Z">
        <w:r w:rsidR="00F90F6F">
          <w:rPr>
            <w:rFonts w:eastAsia="맑은 고딕"/>
            <w:lang w:eastAsia="en-GB"/>
          </w:rPr>
          <w:t>temporarily</w:t>
        </w:r>
      </w:ins>
      <w:ins w:id="9" w:author="Myungjune@LGE" w:date="2023-10-11T16:53:00Z">
        <w:r w:rsidR="00D97F48">
          <w:rPr>
            <w:rFonts w:eastAsia="맑은 고딕"/>
            <w:lang w:eastAsia="en-GB"/>
          </w:rPr>
          <w:t xml:space="preserve"> </w:t>
        </w:r>
      </w:ins>
      <w:ins w:id="10" w:author="Myungjune@LGE_r1" w:date="2023-10-12T12:27:00Z">
        <w:r w:rsidR="0033578C">
          <w:rPr>
            <w:rFonts w:eastAsia="맑은 고딕"/>
            <w:lang w:eastAsia="en-GB"/>
          </w:rPr>
          <w:t>or permanently</w:t>
        </w:r>
        <w:r w:rsidR="0033578C" w:rsidRPr="004B65DA">
          <w:rPr>
            <w:rFonts w:eastAsia="맑은 고딕"/>
            <w:lang w:eastAsia="en-GB"/>
          </w:rPr>
          <w:t xml:space="preserve"> </w:t>
        </w:r>
      </w:ins>
      <w:r w:rsidRPr="004B65DA">
        <w:rPr>
          <w:rFonts w:eastAsia="맑은 고딕"/>
          <w:lang w:eastAsia="en-GB"/>
        </w:rPr>
        <w:t>prevent the UE from automatically selecting and registering with the same SNPN using credentials from the Credentials Holder as described in TS 24.501 [47].</w:t>
      </w:r>
    </w:p>
    <w:p w14:paraId="18EF9819" w14:textId="77777777" w:rsidR="004B65DA" w:rsidRPr="004B65DA" w:rsidRDefault="004B65DA" w:rsidP="004B65DA">
      <w:pPr>
        <w:overflowPunct w:val="0"/>
        <w:autoSpaceDE w:val="0"/>
        <w:autoSpaceDN w:val="0"/>
        <w:adjustRightInd w:val="0"/>
        <w:textAlignment w:val="baseline"/>
        <w:rPr>
          <w:rFonts w:eastAsia="맑은 고딕"/>
          <w:lang w:eastAsia="en-GB"/>
        </w:rPr>
      </w:pPr>
      <w:r w:rsidRPr="004B65DA">
        <w:rPr>
          <w:rFonts w:eastAsia="맑은 고딕"/>
          <w:lang w:eastAsia="en-GB"/>
        </w:rPr>
        <w:t>In order to prevent access to SNPNs for authorized UE(s) in the case of network congestion/overload, Unified Access Control information is configured per SNPN (</w:t>
      </w:r>
      <w:proofErr w:type="gramStart"/>
      <w:r w:rsidRPr="004B65DA">
        <w:rPr>
          <w:rFonts w:eastAsia="맑은 고딕"/>
          <w:lang w:eastAsia="en-GB"/>
        </w:rPr>
        <w:t>i.e.</w:t>
      </w:r>
      <w:proofErr w:type="gramEnd"/>
      <w:r w:rsidRPr="004B65DA">
        <w:rPr>
          <w:rFonts w:eastAsia="맑은 고딕"/>
          <w:lang w:eastAsia="en-GB"/>
        </w:rPr>
        <w:t xml:space="preserve"> as part of the subscription information that the UE has for a given SNPN) and provided to the UE as described in TS 24.501 [47].</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4F6D" w14:textId="77777777" w:rsidR="002B3D37" w:rsidRDefault="002B3D37">
      <w:r>
        <w:separator/>
      </w:r>
    </w:p>
  </w:endnote>
  <w:endnote w:type="continuationSeparator" w:id="0">
    <w:p w14:paraId="117516D2" w14:textId="77777777" w:rsidR="002B3D37" w:rsidRDefault="002B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E93BE" w14:textId="77777777" w:rsidR="002B3D37" w:rsidRDefault="002B3D37">
      <w:r>
        <w:separator/>
      </w:r>
    </w:p>
  </w:footnote>
  <w:footnote w:type="continuationSeparator" w:id="0">
    <w:p w14:paraId="01F472AB" w14:textId="77777777" w:rsidR="002B3D37" w:rsidRDefault="002B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0F51DF"/>
    <w:rsid w:val="00100F35"/>
    <w:rsid w:val="00105312"/>
    <w:rsid w:val="0010531D"/>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1F49D0"/>
    <w:rsid w:val="002024B0"/>
    <w:rsid w:val="00204B39"/>
    <w:rsid w:val="0021053E"/>
    <w:rsid w:val="00225E79"/>
    <w:rsid w:val="00230ACE"/>
    <w:rsid w:val="00254873"/>
    <w:rsid w:val="00277C05"/>
    <w:rsid w:val="002826A4"/>
    <w:rsid w:val="0028399E"/>
    <w:rsid w:val="00286E45"/>
    <w:rsid w:val="00291B63"/>
    <w:rsid w:val="002A080E"/>
    <w:rsid w:val="002B3D37"/>
    <w:rsid w:val="002B668A"/>
    <w:rsid w:val="002C34A5"/>
    <w:rsid w:val="002C51C2"/>
    <w:rsid w:val="002D5CEC"/>
    <w:rsid w:val="002F16A3"/>
    <w:rsid w:val="00306516"/>
    <w:rsid w:val="00307B28"/>
    <w:rsid w:val="00310D9D"/>
    <w:rsid w:val="00311AAB"/>
    <w:rsid w:val="00314908"/>
    <w:rsid w:val="00324153"/>
    <w:rsid w:val="00331394"/>
    <w:rsid w:val="00332BD9"/>
    <w:rsid w:val="0033578C"/>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E8A"/>
    <w:rsid w:val="00414443"/>
    <w:rsid w:val="004162C4"/>
    <w:rsid w:val="00416F67"/>
    <w:rsid w:val="00426242"/>
    <w:rsid w:val="00426480"/>
    <w:rsid w:val="00431CF3"/>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E5A8C"/>
    <w:rsid w:val="004F4A58"/>
    <w:rsid w:val="00503C83"/>
    <w:rsid w:val="00512CE2"/>
    <w:rsid w:val="00516A66"/>
    <w:rsid w:val="0052133F"/>
    <w:rsid w:val="00521984"/>
    <w:rsid w:val="00532D26"/>
    <w:rsid w:val="005354D4"/>
    <w:rsid w:val="00542947"/>
    <w:rsid w:val="00545530"/>
    <w:rsid w:val="00551467"/>
    <w:rsid w:val="00551CE1"/>
    <w:rsid w:val="00562709"/>
    <w:rsid w:val="00563F68"/>
    <w:rsid w:val="00572FC1"/>
    <w:rsid w:val="00573B4A"/>
    <w:rsid w:val="00575CF8"/>
    <w:rsid w:val="0058087C"/>
    <w:rsid w:val="005859C8"/>
    <w:rsid w:val="005860FD"/>
    <w:rsid w:val="005954F8"/>
    <w:rsid w:val="005A13BE"/>
    <w:rsid w:val="005A4D93"/>
    <w:rsid w:val="005A664F"/>
    <w:rsid w:val="005B00E2"/>
    <w:rsid w:val="005B109D"/>
    <w:rsid w:val="005B43DE"/>
    <w:rsid w:val="005C223C"/>
    <w:rsid w:val="005C236C"/>
    <w:rsid w:val="005C4A5F"/>
    <w:rsid w:val="005C66CD"/>
    <w:rsid w:val="005D34F9"/>
    <w:rsid w:val="005D4111"/>
    <w:rsid w:val="005E5E80"/>
    <w:rsid w:val="005E620D"/>
    <w:rsid w:val="005F4331"/>
    <w:rsid w:val="00603F24"/>
    <w:rsid w:val="00604DA4"/>
    <w:rsid w:val="00614B73"/>
    <w:rsid w:val="00626CC9"/>
    <w:rsid w:val="006349F0"/>
    <w:rsid w:val="00634AD8"/>
    <w:rsid w:val="00641651"/>
    <w:rsid w:val="006473F9"/>
    <w:rsid w:val="006535C9"/>
    <w:rsid w:val="00660CB5"/>
    <w:rsid w:val="0067004C"/>
    <w:rsid w:val="00687CBE"/>
    <w:rsid w:val="006B2628"/>
    <w:rsid w:val="006C3E82"/>
    <w:rsid w:val="006C75D6"/>
    <w:rsid w:val="006D4FA5"/>
    <w:rsid w:val="006D7124"/>
    <w:rsid w:val="006E0384"/>
    <w:rsid w:val="006E32D1"/>
    <w:rsid w:val="006F28E4"/>
    <w:rsid w:val="00701279"/>
    <w:rsid w:val="007075E1"/>
    <w:rsid w:val="0071461A"/>
    <w:rsid w:val="00717B39"/>
    <w:rsid w:val="0072076A"/>
    <w:rsid w:val="00721220"/>
    <w:rsid w:val="00723124"/>
    <w:rsid w:val="00752902"/>
    <w:rsid w:val="00753911"/>
    <w:rsid w:val="00754A44"/>
    <w:rsid w:val="00760CC3"/>
    <w:rsid w:val="007705B8"/>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428D"/>
    <w:rsid w:val="008E6724"/>
    <w:rsid w:val="008F0F7C"/>
    <w:rsid w:val="008F1077"/>
    <w:rsid w:val="008F7E4A"/>
    <w:rsid w:val="0090111B"/>
    <w:rsid w:val="00904BE3"/>
    <w:rsid w:val="009109B4"/>
    <w:rsid w:val="009154D4"/>
    <w:rsid w:val="00924990"/>
    <w:rsid w:val="009419E7"/>
    <w:rsid w:val="00954D06"/>
    <w:rsid w:val="009619FD"/>
    <w:rsid w:val="009643C6"/>
    <w:rsid w:val="00966C99"/>
    <w:rsid w:val="00977956"/>
    <w:rsid w:val="00981053"/>
    <w:rsid w:val="009931ED"/>
    <w:rsid w:val="009A0D38"/>
    <w:rsid w:val="009A2E4A"/>
    <w:rsid w:val="009B0462"/>
    <w:rsid w:val="009B7DBD"/>
    <w:rsid w:val="009C1BF7"/>
    <w:rsid w:val="009C38EF"/>
    <w:rsid w:val="009D2D18"/>
    <w:rsid w:val="009E4FE0"/>
    <w:rsid w:val="009E684A"/>
    <w:rsid w:val="009F6E63"/>
    <w:rsid w:val="009F784A"/>
    <w:rsid w:val="00A016DE"/>
    <w:rsid w:val="00A136B0"/>
    <w:rsid w:val="00A164BD"/>
    <w:rsid w:val="00A16F1D"/>
    <w:rsid w:val="00A20EB4"/>
    <w:rsid w:val="00A31F3E"/>
    <w:rsid w:val="00A35101"/>
    <w:rsid w:val="00A46614"/>
    <w:rsid w:val="00A53EC8"/>
    <w:rsid w:val="00A572BE"/>
    <w:rsid w:val="00A5742C"/>
    <w:rsid w:val="00A673A0"/>
    <w:rsid w:val="00A728FA"/>
    <w:rsid w:val="00A82FC3"/>
    <w:rsid w:val="00A86A62"/>
    <w:rsid w:val="00AA17FD"/>
    <w:rsid w:val="00AA7D91"/>
    <w:rsid w:val="00AB374A"/>
    <w:rsid w:val="00AB69F5"/>
    <w:rsid w:val="00AB6FCB"/>
    <w:rsid w:val="00AC1A52"/>
    <w:rsid w:val="00AC7910"/>
    <w:rsid w:val="00AD57E6"/>
    <w:rsid w:val="00AD62ED"/>
    <w:rsid w:val="00AE59C7"/>
    <w:rsid w:val="00AE64D3"/>
    <w:rsid w:val="00AF3FA6"/>
    <w:rsid w:val="00B004FE"/>
    <w:rsid w:val="00B11ADE"/>
    <w:rsid w:val="00B208A5"/>
    <w:rsid w:val="00B53A0C"/>
    <w:rsid w:val="00B54AE6"/>
    <w:rsid w:val="00B5650C"/>
    <w:rsid w:val="00B71C2F"/>
    <w:rsid w:val="00B73F70"/>
    <w:rsid w:val="00B7792E"/>
    <w:rsid w:val="00B871CE"/>
    <w:rsid w:val="00B90149"/>
    <w:rsid w:val="00B90842"/>
    <w:rsid w:val="00B972BA"/>
    <w:rsid w:val="00B97C9B"/>
    <w:rsid w:val="00BA4F9D"/>
    <w:rsid w:val="00BB0ABC"/>
    <w:rsid w:val="00BB59B7"/>
    <w:rsid w:val="00BC2F5C"/>
    <w:rsid w:val="00BC51E4"/>
    <w:rsid w:val="00BD43D0"/>
    <w:rsid w:val="00BE7331"/>
    <w:rsid w:val="00BF28FD"/>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B7D05"/>
    <w:rsid w:val="00CC6FC1"/>
    <w:rsid w:val="00CD5F45"/>
    <w:rsid w:val="00CE0F5E"/>
    <w:rsid w:val="00CE23FB"/>
    <w:rsid w:val="00CE3C01"/>
    <w:rsid w:val="00CE47E2"/>
    <w:rsid w:val="00D10332"/>
    <w:rsid w:val="00D20AD8"/>
    <w:rsid w:val="00D22CF1"/>
    <w:rsid w:val="00D36E61"/>
    <w:rsid w:val="00D40E09"/>
    <w:rsid w:val="00D41AED"/>
    <w:rsid w:val="00D7347A"/>
    <w:rsid w:val="00D840AE"/>
    <w:rsid w:val="00D85F54"/>
    <w:rsid w:val="00D97F48"/>
    <w:rsid w:val="00DA5BEA"/>
    <w:rsid w:val="00DB1556"/>
    <w:rsid w:val="00DB7A12"/>
    <w:rsid w:val="00DC2A62"/>
    <w:rsid w:val="00DD3B42"/>
    <w:rsid w:val="00DE1592"/>
    <w:rsid w:val="00DF5309"/>
    <w:rsid w:val="00E06A01"/>
    <w:rsid w:val="00E23610"/>
    <w:rsid w:val="00E24611"/>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01BD5"/>
    <w:rsid w:val="00F22822"/>
    <w:rsid w:val="00F30DAD"/>
    <w:rsid w:val="00F3594C"/>
    <w:rsid w:val="00F42472"/>
    <w:rsid w:val="00F7349C"/>
    <w:rsid w:val="00F75DB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730</Words>
  <Characters>4161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Myungjune@LGE_r1</cp:lastModifiedBy>
  <cp:revision>6</cp:revision>
  <cp:lastPrinted>1899-12-31T23:00:00Z</cp:lastPrinted>
  <dcterms:created xsi:type="dcterms:W3CDTF">2023-10-11T05:00:00Z</dcterms:created>
  <dcterms:modified xsi:type="dcterms:W3CDTF">2023-10-12T03:28:00Z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2023-09-12T07:29:35Z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373a07e6-08a0-41c7-b4ba-cd7647d9d473</vt:lpwstr>
  </property>
  <property fmtid="{D5CDD505-2E9C-101B-9397-08002B2CF9AE}" pid="31" name="MSIP_Label_dd59f345-fd0b-4b4e-aba2-7c7a20c52995_ContentBits">
    <vt:lpwstr>0</vt:lpwstr>
  </property>
</Properties>
</file>